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FC587C">
        <w:rPr>
          <w:rFonts w:ascii="Arial" w:hAnsi="Arial" w:cs="Arial"/>
          <w:b/>
          <w:bCs/>
          <w:sz w:val="24"/>
        </w:rPr>
        <w:t>2</w:t>
      </w:r>
      <w:r w:rsidR="00FC587C">
        <w:rPr>
          <w:rFonts w:ascii="Arial" w:hAnsi="Arial" w:cs="Arial" w:hint="eastAsia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4"/>
        </w:rPr>
        <w:tab/>
        <w:t>S2-</w:t>
      </w:r>
      <w:r w:rsidR="00E92B0A" w:rsidRPr="00E92B0A">
        <w:rPr>
          <w:rFonts w:ascii="Arial" w:hAnsi="Arial" w:cs="Arial"/>
          <w:b/>
          <w:bCs/>
          <w:sz w:val="24"/>
        </w:rPr>
        <w:t>178360</w:t>
      </w:r>
    </w:p>
    <w:p w:rsidR="00F165FB" w:rsidRDefault="002025BB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Nov 27 – Dec 1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Reno</w:t>
      </w:r>
      <w:r w:rsidRPr="003026A0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NV, USA</w:t>
      </w:r>
      <w:r w:rsidR="00F165FB" w:rsidRPr="001E3906">
        <w:rPr>
          <w:rFonts w:ascii="Arial" w:hAnsi="Arial" w:cs="Arial"/>
          <w:b/>
          <w:bCs/>
          <w:color w:val="0000FF"/>
        </w:rPr>
        <w:tab/>
      </w:r>
      <w:r w:rsidR="00F165FB">
        <w:rPr>
          <w:rFonts w:ascii="Arial" w:hAnsi="Arial" w:cs="Arial"/>
          <w:b/>
          <w:bCs/>
          <w:color w:val="0000FF"/>
        </w:rPr>
        <w:t>(revision of S2-17xxxx)</w:t>
      </w:r>
    </w:p>
    <w:p w:rsidR="00F165FB" w:rsidRDefault="00F165FB" w:rsidP="00F165FB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1436" w:rsidRPr="006E1436">
        <w:rPr>
          <w:rFonts w:ascii="Arial" w:hAnsi="Arial" w:cs="Arial"/>
          <w:b/>
          <w:lang w:eastAsia="zh-CN"/>
        </w:rPr>
        <w:t xml:space="preserve">23.501: </w:t>
      </w:r>
      <w:r w:rsidR="00E92B0A" w:rsidRPr="00E92B0A">
        <w:rPr>
          <w:rFonts w:ascii="Arial" w:hAnsi="Arial" w:cs="Arial"/>
          <w:b/>
          <w:lang w:eastAsia="zh-CN"/>
        </w:rPr>
        <w:t>updating SMF service to support the query of serving PCF for a PDU session</w:t>
      </w:r>
    </w:p>
    <w:p w:rsidR="00F165FB" w:rsidRDefault="006E1436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165FB">
        <w:rPr>
          <w:rFonts w:ascii="Arial" w:hAnsi="Arial" w:cs="Arial"/>
          <w:b/>
        </w:rPr>
        <w:t>Approval</w:t>
      </w:r>
    </w:p>
    <w:p w:rsidR="00F165FB" w:rsidRDefault="006E1436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6.5.6</w:t>
      </w:r>
      <w:r w:rsidR="00F165FB">
        <w:rPr>
          <w:rFonts w:ascii="Arial" w:hAnsi="Arial" w:cs="Arial"/>
          <w:b/>
        </w:rPr>
        <w:t xml:space="preserve"> 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F20EFF">
        <w:rPr>
          <w:rFonts w:ascii="Arial" w:hAnsi="Arial" w:cs="Arial"/>
          <w:b/>
        </w:rPr>
        <w:t>5G_ph1 / Rel-15</w:t>
      </w:r>
    </w:p>
    <w:p w:rsidR="00F165FB" w:rsidRPr="00D14554" w:rsidRDefault="00F165FB" w:rsidP="00F165FB">
      <w:pPr>
        <w:rPr>
          <w:rFonts w:ascii="Arial" w:hAnsi="Arial" w:cs="Arial"/>
          <w:b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E92B0A" w:rsidRPr="00E92B0A">
        <w:rPr>
          <w:rFonts w:ascii="Arial" w:hAnsi="Arial" w:cs="Arial"/>
          <w:i/>
          <w:lang w:eastAsia="zh-CN"/>
        </w:rPr>
        <w:t>This proposal is to update SMF service to support the query of serving PCF for a PDU session when discovering a PCF requested by AF with UE’s IP address.</w:t>
      </w:r>
    </w:p>
    <w:p w:rsidR="00F165FB" w:rsidRDefault="00F165FB" w:rsidP="00F165FB">
      <w:pPr>
        <w:pStyle w:val="1"/>
        <w:numPr>
          <w:ilvl w:val="0"/>
          <w:numId w:val="1"/>
        </w:numPr>
      </w:pPr>
      <w:r>
        <w:t>Introduction</w:t>
      </w:r>
    </w:p>
    <w:p w:rsidR="0083492C" w:rsidRPr="00E31859" w:rsidRDefault="00120211" w:rsidP="007745A7">
      <w:pPr>
        <w:rPr>
          <w:rFonts w:eastAsiaTheme="minorEastAsia"/>
          <w:lang w:eastAsia="zh-CN"/>
        </w:rPr>
      </w:pPr>
      <w:r w:rsidRPr="00120211">
        <w:rPr>
          <w:rFonts w:eastAsiaTheme="minorEastAsia"/>
          <w:lang w:eastAsia="zh-CN"/>
        </w:rPr>
        <w:t>This proposal is to update SMF service to support the query of serving PCF for a PDU session when discovering a PCF reque</w:t>
      </w:r>
      <w:r>
        <w:rPr>
          <w:rFonts w:eastAsiaTheme="minorEastAsia"/>
          <w:lang w:eastAsia="zh-CN"/>
        </w:rPr>
        <w:t>sted by AF with UE’s IP address</w:t>
      </w:r>
      <w:r>
        <w:rPr>
          <w:rFonts w:eastAsiaTheme="minorEastAsia" w:hint="eastAsia"/>
          <w:lang w:eastAsia="zh-CN"/>
        </w:rPr>
        <w:t>, following the contribution S2-178359.</w:t>
      </w:r>
    </w:p>
    <w:p w:rsidR="00F165FB" w:rsidRDefault="00F165FB" w:rsidP="00BA1D93">
      <w:pPr>
        <w:pStyle w:val="1"/>
        <w:numPr>
          <w:ilvl w:val="0"/>
          <w:numId w:val="1"/>
        </w:numPr>
      </w:pPr>
      <w:r>
        <w:t>Conclusion and Proposal</w:t>
      </w:r>
    </w:p>
    <w:p w:rsidR="007745A7" w:rsidRPr="00596F54" w:rsidRDefault="00596F54" w:rsidP="00C774A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adopt the change</w:t>
      </w:r>
      <w:r w:rsidR="00DC568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TS 23.501.</w:t>
      </w:r>
    </w:p>
    <w:p w:rsidR="007745A7" w:rsidRPr="00C774A0" w:rsidRDefault="007745A7" w:rsidP="00C774A0">
      <w:pPr>
        <w:rPr>
          <w:rFonts w:eastAsia="MS Mincho"/>
        </w:rPr>
      </w:pP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120211" w:rsidRPr="00120211" w:rsidRDefault="00120211" w:rsidP="00120211">
      <w:pPr>
        <w:pStyle w:val="FP"/>
        <w:rPr>
          <w:rFonts w:eastAsiaTheme="minorEastAsia" w:hint="eastAsia"/>
          <w:lang w:eastAsia="zh-CN"/>
        </w:rPr>
      </w:pPr>
    </w:p>
    <w:p w:rsidR="00120211" w:rsidRPr="00B6630E" w:rsidRDefault="00120211" w:rsidP="00120211">
      <w:pPr>
        <w:pStyle w:val="3"/>
      </w:pPr>
      <w:bookmarkStart w:id="0" w:name="_Toc498349150"/>
      <w:r w:rsidRPr="00B6630E">
        <w:t>7.2.3</w:t>
      </w:r>
      <w:r w:rsidRPr="00B6630E">
        <w:tab/>
        <w:t>SMF Services</w:t>
      </w:r>
      <w:bookmarkEnd w:id="0"/>
    </w:p>
    <w:p w:rsidR="00120211" w:rsidRPr="00B6630E" w:rsidRDefault="00120211" w:rsidP="00120211">
      <w:r w:rsidRPr="00B6630E">
        <w:rPr>
          <w:lang w:eastAsia="zh-CN"/>
        </w:rPr>
        <w:t>The following NF services are specified for SMF:</w:t>
      </w:r>
    </w:p>
    <w:p w:rsidR="00120211" w:rsidRPr="00B6630E" w:rsidRDefault="00120211" w:rsidP="00120211">
      <w:pPr>
        <w:pStyle w:val="TH"/>
      </w:pPr>
      <w:r w:rsidRPr="00B6630E">
        <w:t>Table 7.2.3-1: NF Services provided by SMF</w:t>
      </w:r>
    </w:p>
    <w:tbl>
      <w:tblPr>
        <w:tblW w:w="7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870"/>
        <w:gridCol w:w="1710"/>
      </w:tblGrid>
      <w:tr w:rsidR="00120211" w:rsidRPr="0087631B" w:rsidTr="00520CDB">
        <w:trPr>
          <w:cantSplit/>
          <w:trHeight w:val="241"/>
          <w:tblHeader/>
        </w:trPr>
        <w:tc>
          <w:tcPr>
            <w:tcW w:w="2268" w:type="dxa"/>
          </w:tcPr>
          <w:p w:rsidR="00120211" w:rsidRPr="0087631B" w:rsidRDefault="00120211" w:rsidP="00520CDB">
            <w:pPr>
              <w:pStyle w:val="TAH"/>
            </w:pPr>
            <w:r w:rsidRPr="0087631B">
              <w:t>Service Name</w:t>
            </w:r>
          </w:p>
        </w:tc>
        <w:tc>
          <w:tcPr>
            <w:tcW w:w="3870" w:type="dxa"/>
          </w:tcPr>
          <w:p w:rsidR="00120211" w:rsidRPr="0087631B" w:rsidRDefault="00120211" w:rsidP="00520CDB">
            <w:pPr>
              <w:pStyle w:val="TAH"/>
            </w:pPr>
            <w:r w:rsidRPr="0087631B">
              <w:t>Description</w:t>
            </w:r>
          </w:p>
        </w:tc>
        <w:tc>
          <w:tcPr>
            <w:tcW w:w="1710" w:type="dxa"/>
          </w:tcPr>
          <w:p w:rsidR="00120211" w:rsidRPr="0087631B" w:rsidRDefault="00120211" w:rsidP="00520CDB">
            <w:pPr>
              <w:pStyle w:val="TAH"/>
            </w:pPr>
            <w:r w:rsidRPr="0087631B">
              <w:rPr>
                <w:lang w:eastAsia="zh-CN"/>
              </w:rPr>
              <w:t xml:space="preserve">Reference </w:t>
            </w:r>
            <w:r w:rsidRPr="0087631B">
              <w:rPr>
                <w:rFonts w:hint="eastAsia"/>
                <w:lang w:eastAsia="zh-CN"/>
              </w:rPr>
              <w:t>in TS</w:t>
            </w:r>
            <w:r w:rsidRPr="0087631B">
              <w:rPr>
                <w:lang w:eastAsia="zh-CN"/>
              </w:rPr>
              <w:t> </w:t>
            </w:r>
            <w:r w:rsidRPr="0087631B">
              <w:rPr>
                <w:rFonts w:hint="eastAsia"/>
                <w:lang w:eastAsia="zh-CN"/>
              </w:rPr>
              <w:t>23.502</w:t>
            </w:r>
            <w:r w:rsidRPr="0087631B">
              <w:rPr>
                <w:lang w:eastAsia="zh-CN"/>
              </w:rPr>
              <w:t> [3]</w:t>
            </w:r>
          </w:p>
        </w:tc>
      </w:tr>
      <w:tr w:rsidR="00120211" w:rsidRPr="0087631B" w:rsidTr="00520CDB">
        <w:trPr>
          <w:cantSplit/>
          <w:trHeight w:val="241"/>
        </w:trPr>
        <w:tc>
          <w:tcPr>
            <w:tcW w:w="2268" w:type="dxa"/>
          </w:tcPr>
          <w:p w:rsidR="00120211" w:rsidRPr="0087631B" w:rsidRDefault="00120211" w:rsidP="00520C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Nsmf_PDUSession</w:t>
            </w:r>
            <w:proofErr w:type="spellEnd"/>
          </w:p>
        </w:tc>
        <w:tc>
          <w:tcPr>
            <w:tcW w:w="3870" w:type="dxa"/>
          </w:tcPr>
          <w:p w:rsidR="00120211" w:rsidRPr="0087631B" w:rsidRDefault="00120211" w:rsidP="00520CDB">
            <w:pPr>
              <w:pStyle w:val="TAL"/>
              <w:rPr>
                <w:lang w:eastAsia="zh-CN"/>
              </w:rPr>
            </w:pPr>
            <w:r>
              <w:t xml:space="preserve">This service manages the PDU Sessions and uses the policy and charging rules received from the PCF. The service </w:t>
            </w:r>
            <w:proofErr w:type="gramStart"/>
            <w:r>
              <w:t>operations exposed by this NF service allows</w:t>
            </w:r>
            <w:proofErr w:type="gramEnd"/>
            <w:r>
              <w:t xml:space="preserve"> the consumer NFs to handle the PDU Sessions.</w:t>
            </w:r>
          </w:p>
        </w:tc>
        <w:tc>
          <w:tcPr>
            <w:tcW w:w="1710" w:type="dxa"/>
          </w:tcPr>
          <w:p w:rsidR="00120211" w:rsidRPr="0087631B" w:rsidRDefault="00120211" w:rsidP="00520C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 5.2.8.2</w:t>
            </w:r>
          </w:p>
        </w:tc>
      </w:tr>
      <w:tr w:rsidR="00120211" w:rsidTr="00520CDB">
        <w:trPr>
          <w:cantSplit/>
          <w:trHeight w:val="241"/>
        </w:trPr>
        <w:tc>
          <w:tcPr>
            <w:tcW w:w="2268" w:type="dxa"/>
          </w:tcPr>
          <w:p w:rsidR="00120211" w:rsidRDefault="00120211" w:rsidP="00520C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Nsmf_EventExposure</w:t>
            </w:r>
            <w:proofErr w:type="spellEnd"/>
          </w:p>
        </w:tc>
        <w:tc>
          <w:tcPr>
            <w:tcW w:w="3870" w:type="dxa"/>
          </w:tcPr>
          <w:p w:rsidR="00120211" w:rsidRDefault="00120211" w:rsidP="00520CDB">
            <w:pPr>
              <w:pStyle w:val="TAL"/>
            </w:pPr>
            <w:r>
              <w:t>This service exposes the events happening on the PDU Sessions to the consumer NFs.</w:t>
            </w:r>
          </w:p>
        </w:tc>
        <w:tc>
          <w:tcPr>
            <w:tcW w:w="1710" w:type="dxa"/>
          </w:tcPr>
          <w:p w:rsidR="00120211" w:rsidRDefault="00120211" w:rsidP="00520C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 5.2.8.3</w:t>
            </w:r>
          </w:p>
        </w:tc>
      </w:tr>
      <w:tr w:rsidR="00120211" w:rsidTr="00520CDB">
        <w:trPr>
          <w:cantSplit/>
          <w:trHeight w:val="241"/>
          <w:ins w:id="1" w:author="yu" w:date="2017-11-21T22:13:00Z"/>
        </w:trPr>
        <w:tc>
          <w:tcPr>
            <w:tcW w:w="2268" w:type="dxa"/>
          </w:tcPr>
          <w:p w:rsidR="00120211" w:rsidRDefault="00120211" w:rsidP="00520CDB">
            <w:pPr>
              <w:pStyle w:val="TAL"/>
              <w:rPr>
                <w:ins w:id="2" w:author="yu" w:date="2017-11-21T22:13:00Z"/>
                <w:lang w:eastAsia="zh-CN"/>
              </w:rPr>
            </w:pPr>
            <w:proofErr w:type="spellStart"/>
            <w:ins w:id="3" w:author="yu" w:date="2017-11-21T22:15:00Z">
              <w:r>
                <w:rPr>
                  <w:rFonts w:hint="eastAsia"/>
                  <w:lang w:eastAsia="zh-CN"/>
                </w:rPr>
                <w:t>Nsmf_ContextQuery</w:t>
              </w:r>
            </w:ins>
            <w:proofErr w:type="spellEnd"/>
          </w:p>
        </w:tc>
        <w:tc>
          <w:tcPr>
            <w:tcW w:w="3870" w:type="dxa"/>
          </w:tcPr>
          <w:p w:rsidR="00120211" w:rsidRDefault="00120211" w:rsidP="00120211">
            <w:pPr>
              <w:pStyle w:val="TAL"/>
              <w:rPr>
                <w:ins w:id="4" w:author="yu" w:date="2017-11-21T22:13:00Z"/>
                <w:rFonts w:hint="eastAsia"/>
                <w:lang w:eastAsia="zh-CN"/>
              </w:rPr>
            </w:pPr>
            <w:ins w:id="5" w:author="yu" w:date="2017-11-21T22:16:00Z">
              <w:r w:rsidRPr="00050CA8">
                <w:t xml:space="preserve">This service </w:t>
              </w:r>
              <w:r>
                <w:rPr>
                  <w:rFonts w:hint="eastAsia"/>
                  <w:lang w:eastAsia="zh-CN"/>
                </w:rPr>
                <w:t xml:space="preserve">allows a network </w:t>
              </w:r>
              <w:r>
                <w:rPr>
                  <w:lang w:eastAsia="zh-CN"/>
                </w:rPr>
                <w:t>function</w:t>
              </w:r>
              <w:r>
                <w:rPr>
                  <w:rFonts w:hint="eastAsia"/>
                  <w:lang w:eastAsia="zh-CN"/>
                </w:rPr>
                <w:t xml:space="preserve"> to query the context information of PDU session in SMF.</w:t>
              </w:r>
            </w:ins>
            <w:bookmarkStart w:id="6" w:name="_GoBack"/>
            <w:bookmarkEnd w:id="6"/>
          </w:p>
        </w:tc>
        <w:tc>
          <w:tcPr>
            <w:tcW w:w="1710" w:type="dxa"/>
          </w:tcPr>
          <w:p w:rsidR="00120211" w:rsidRDefault="00120211" w:rsidP="00520CDB">
            <w:pPr>
              <w:pStyle w:val="TAC"/>
              <w:rPr>
                <w:ins w:id="7" w:author="yu" w:date="2017-11-21T22:13:00Z"/>
                <w:lang w:eastAsia="zh-CN"/>
              </w:rPr>
            </w:pPr>
            <w:ins w:id="8" w:author="yu" w:date="2017-11-21T22:16:00Z">
              <w:r>
                <w:rPr>
                  <w:lang w:eastAsia="zh-CN"/>
                </w:rPr>
                <w:t>Cla</w:t>
              </w:r>
              <w:r>
                <w:rPr>
                  <w:lang w:eastAsia="zh-CN"/>
                </w:rPr>
                <w:t>use 5.2.8.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:rsidR="00120211" w:rsidRPr="00B6630E" w:rsidRDefault="00120211" w:rsidP="00120211">
      <w:pPr>
        <w:pStyle w:val="FP"/>
      </w:pPr>
    </w:p>
    <w:p w:rsidR="00120211" w:rsidRPr="006E1436" w:rsidRDefault="00120211" w:rsidP="006E1436">
      <w:pPr>
        <w:rPr>
          <w:lang w:eastAsia="zh-CN"/>
        </w:rPr>
      </w:pPr>
    </w:p>
    <w:p w:rsidR="00136F79" w:rsidRPr="006E1436" w:rsidRDefault="00C774A0" w:rsidP="006E1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09109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sectPr w:rsidR="00136F79" w:rsidRPr="006E1436" w:rsidSect="00EC4FD5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88F" w:rsidRDefault="00EA088F">
      <w:pPr>
        <w:spacing w:after="0"/>
      </w:pPr>
      <w:r>
        <w:separator/>
      </w:r>
    </w:p>
  </w:endnote>
  <w:endnote w:type="continuationSeparator" w:id="0">
    <w:p w:rsidR="00EA088F" w:rsidRDefault="00EA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CD" w:rsidRDefault="00FC40C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45BCD" w:rsidRDefault="00FC40C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45BCD" w:rsidRDefault="00EA0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88F" w:rsidRDefault="00EA088F">
      <w:pPr>
        <w:spacing w:after="0"/>
      </w:pPr>
      <w:r>
        <w:separator/>
      </w:r>
    </w:p>
  </w:footnote>
  <w:footnote w:type="continuationSeparator" w:id="0">
    <w:p w:rsidR="00EA088F" w:rsidRDefault="00EA08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CD" w:rsidRDefault="00EA088F"/>
  <w:p w:rsidR="00145BCD" w:rsidRDefault="00EA0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CD" w:rsidRDefault="00FC40C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45BCD" w:rsidRDefault="00FC40C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605A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605AB">
      <w:rPr>
        <w:rFonts w:ascii="Arial" w:hAnsi="Arial" w:cs="Arial"/>
        <w:b/>
        <w:bCs/>
        <w:sz w:val="18"/>
      </w:rPr>
      <w:fldChar w:fldCharType="separate"/>
    </w:r>
    <w:r w:rsidR="00120211">
      <w:rPr>
        <w:rFonts w:ascii="Arial" w:hAnsi="Arial" w:cs="Arial"/>
        <w:b/>
        <w:bCs/>
        <w:noProof/>
        <w:sz w:val="18"/>
      </w:rPr>
      <w:t>1</w:t>
    </w:r>
    <w:r w:rsidR="008605AB">
      <w:rPr>
        <w:rFonts w:ascii="Arial" w:hAnsi="Arial" w:cs="Arial"/>
        <w:b/>
        <w:bCs/>
        <w:sz w:val="18"/>
      </w:rPr>
      <w:fldChar w:fldCharType="end"/>
    </w:r>
  </w:p>
  <w:p w:rsidR="00145BCD" w:rsidRDefault="00EA0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8"/>
  </w:num>
  <w:num w:numId="5">
    <w:abstractNumId w:val="15"/>
  </w:num>
  <w:num w:numId="6">
    <w:abstractNumId w:val="6"/>
  </w:num>
  <w:num w:numId="7">
    <w:abstractNumId w:val="3"/>
  </w:num>
  <w:num w:numId="8">
    <w:abstractNumId w:val="16"/>
  </w:num>
  <w:num w:numId="9">
    <w:abstractNumId w:val="12"/>
  </w:num>
  <w:num w:numId="10">
    <w:abstractNumId w:val="14"/>
  </w:num>
  <w:num w:numId="11">
    <w:abstractNumId w:val="4"/>
  </w:num>
  <w:num w:numId="12">
    <w:abstractNumId w:val="11"/>
  </w:num>
  <w:num w:numId="13">
    <w:abstractNumId w:val="5"/>
  </w:num>
  <w:num w:numId="14">
    <w:abstractNumId w:val="13"/>
  </w:num>
  <w:num w:numId="15">
    <w:abstractNumId w:val="1"/>
  </w:num>
  <w:num w:numId="16">
    <w:abstractNumId w:val="17"/>
  </w:num>
  <w:num w:numId="17">
    <w:abstractNumId w:val="8"/>
  </w:num>
  <w:num w:numId="18">
    <w:abstractNumId w:val="0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5FB"/>
    <w:rsid w:val="000364C3"/>
    <w:rsid w:val="00036DD7"/>
    <w:rsid w:val="000477E9"/>
    <w:rsid w:val="0005735A"/>
    <w:rsid w:val="000623DA"/>
    <w:rsid w:val="00064938"/>
    <w:rsid w:val="0009109C"/>
    <w:rsid w:val="000C0DA5"/>
    <w:rsid w:val="000E4FC6"/>
    <w:rsid w:val="00102851"/>
    <w:rsid w:val="00106FA4"/>
    <w:rsid w:val="00120211"/>
    <w:rsid w:val="0012567C"/>
    <w:rsid w:val="00131DB3"/>
    <w:rsid w:val="00136F79"/>
    <w:rsid w:val="00137C04"/>
    <w:rsid w:val="00137C0D"/>
    <w:rsid w:val="001520B4"/>
    <w:rsid w:val="00182881"/>
    <w:rsid w:val="00192B94"/>
    <w:rsid w:val="001A6F5C"/>
    <w:rsid w:val="001C7FAC"/>
    <w:rsid w:val="001E000A"/>
    <w:rsid w:val="001F41FB"/>
    <w:rsid w:val="002025BB"/>
    <w:rsid w:val="00262130"/>
    <w:rsid w:val="002D3C91"/>
    <w:rsid w:val="002F1839"/>
    <w:rsid w:val="00300929"/>
    <w:rsid w:val="00333245"/>
    <w:rsid w:val="003372B0"/>
    <w:rsid w:val="00352F02"/>
    <w:rsid w:val="003858E0"/>
    <w:rsid w:val="003C6BF3"/>
    <w:rsid w:val="003E2412"/>
    <w:rsid w:val="00412C4B"/>
    <w:rsid w:val="00420A59"/>
    <w:rsid w:val="00432B2C"/>
    <w:rsid w:val="004418F4"/>
    <w:rsid w:val="00444F82"/>
    <w:rsid w:val="00445328"/>
    <w:rsid w:val="00454A6A"/>
    <w:rsid w:val="0045603A"/>
    <w:rsid w:val="00471BE1"/>
    <w:rsid w:val="00474DE7"/>
    <w:rsid w:val="00512EE4"/>
    <w:rsid w:val="005222C0"/>
    <w:rsid w:val="00523990"/>
    <w:rsid w:val="005243F4"/>
    <w:rsid w:val="00532FCB"/>
    <w:rsid w:val="005770A7"/>
    <w:rsid w:val="00596938"/>
    <w:rsid w:val="00596F54"/>
    <w:rsid w:val="005C23CB"/>
    <w:rsid w:val="005E016D"/>
    <w:rsid w:val="005F4F9B"/>
    <w:rsid w:val="005F724F"/>
    <w:rsid w:val="0063271A"/>
    <w:rsid w:val="00635699"/>
    <w:rsid w:val="00646D48"/>
    <w:rsid w:val="0067065C"/>
    <w:rsid w:val="00693914"/>
    <w:rsid w:val="006958A5"/>
    <w:rsid w:val="006A222C"/>
    <w:rsid w:val="006B6309"/>
    <w:rsid w:val="006E1436"/>
    <w:rsid w:val="006E2CBF"/>
    <w:rsid w:val="006F2DB7"/>
    <w:rsid w:val="00702861"/>
    <w:rsid w:val="00732095"/>
    <w:rsid w:val="00735870"/>
    <w:rsid w:val="007503FE"/>
    <w:rsid w:val="00770676"/>
    <w:rsid w:val="00772A29"/>
    <w:rsid w:val="007745A7"/>
    <w:rsid w:val="007A2A7C"/>
    <w:rsid w:val="007A436A"/>
    <w:rsid w:val="007C42C7"/>
    <w:rsid w:val="007C6F4F"/>
    <w:rsid w:val="007D7377"/>
    <w:rsid w:val="008319A4"/>
    <w:rsid w:val="0083492C"/>
    <w:rsid w:val="008370FC"/>
    <w:rsid w:val="008605AB"/>
    <w:rsid w:val="00866390"/>
    <w:rsid w:val="008F011B"/>
    <w:rsid w:val="008F7FCC"/>
    <w:rsid w:val="00926707"/>
    <w:rsid w:val="0095011B"/>
    <w:rsid w:val="00972E34"/>
    <w:rsid w:val="009A525B"/>
    <w:rsid w:val="009A5983"/>
    <w:rsid w:val="009F77BE"/>
    <w:rsid w:val="00A55B2C"/>
    <w:rsid w:val="00AA37D6"/>
    <w:rsid w:val="00AD3036"/>
    <w:rsid w:val="00AD7AD9"/>
    <w:rsid w:val="00B45206"/>
    <w:rsid w:val="00B51F72"/>
    <w:rsid w:val="00B751D4"/>
    <w:rsid w:val="00B77EBD"/>
    <w:rsid w:val="00BA1D93"/>
    <w:rsid w:val="00BA41DA"/>
    <w:rsid w:val="00BC4500"/>
    <w:rsid w:val="00C133A2"/>
    <w:rsid w:val="00C32593"/>
    <w:rsid w:val="00C3304F"/>
    <w:rsid w:val="00C578C1"/>
    <w:rsid w:val="00C7646B"/>
    <w:rsid w:val="00C774A0"/>
    <w:rsid w:val="00CA7C00"/>
    <w:rsid w:val="00CB3A95"/>
    <w:rsid w:val="00CD6335"/>
    <w:rsid w:val="00CF6772"/>
    <w:rsid w:val="00D13D2A"/>
    <w:rsid w:val="00D50985"/>
    <w:rsid w:val="00D737E7"/>
    <w:rsid w:val="00D84F2C"/>
    <w:rsid w:val="00DB5FC2"/>
    <w:rsid w:val="00DC5685"/>
    <w:rsid w:val="00DD4A92"/>
    <w:rsid w:val="00E04029"/>
    <w:rsid w:val="00E31859"/>
    <w:rsid w:val="00E41D5E"/>
    <w:rsid w:val="00E56434"/>
    <w:rsid w:val="00E644E6"/>
    <w:rsid w:val="00E6695A"/>
    <w:rsid w:val="00E85074"/>
    <w:rsid w:val="00E92B0A"/>
    <w:rsid w:val="00EA088F"/>
    <w:rsid w:val="00EA1275"/>
    <w:rsid w:val="00EA259D"/>
    <w:rsid w:val="00EB2C10"/>
    <w:rsid w:val="00EC6706"/>
    <w:rsid w:val="00F00D60"/>
    <w:rsid w:val="00F165FB"/>
    <w:rsid w:val="00F52D40"/>
    <w:rsid w:val="00F87A10"/>
    <w:rsid w:val="00F92F5E"/>
    <w:rsid w:val="00FC0204"/>
    <w:rsid w:val="00FC40CE"/>
    <w:rsid w:val="00FC587C"/>
    <w:rsid w:val="00FD0247"/>
    <w:rsid w:val="00FD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6D8E-0C2B-43B7-A53B-C2871116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CMCC2;wei</dc:creator>
  <cp:lastModifiedBy>yu</cp:lastModifiedBy>
  <cp:revision>26</cp:revision>
  <dcterms:created xsi:type="dcterms:W3CDTF">2017-11-21T01:42:00Z</dcterms:created>
  <dcterms:modified xsi:type="dcterms:W3CDTF">2017-11-21T14:17:00Z</dcterms:modified>
</cp:coreProperties>
</file>